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12" w:name="_GoBack"/>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R1-2406037</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Maastricht, NL, August 19</w:t>
      </w:r>
      <w:r>
        <w:rPr>
          <w:rFonts w:hint="eastAsia"/>
          <w:b/>
          <w:sz w:val="24"/>
          <w:szCs w:val="22"/>
          <w:vertAlign w:val="superscript"/>
          <w:lang w:val="en-US" w:eastAsia="zh-CN"/>
        </w:rPr>
        <w:t>th</w:t>
      </w:r>
      <w:r>
        <w:rPr>
          <w:rFonts w:hint="eastAsia"/>
          <w:b/>
          <w:sz w:val="24"/>
          <w:szCs w:val="22"/>
          <w:lang w:val="en-US" w:eastAsia="zh-CN"/>
        </w:rPr>
        <w:t xml:space="preserve"> </w:t>
      </w:r>
      <w:r>
        <w:rPr>
          <w:b/>
          <w:sz w:val="24"/>
          <w:szCs w:val="22"/>
          <w:lang w:val="en-US" w:eastAsia="zh-CN"/>
        </w:rPr>
        <w:t>–</w:t>
      </w:r>
      <w:r>
        <w:rPr>
          <w:rFonts w:hint="eastAsia"/>
          <w:b/>
          <w:sz w:val="24"/>
          <w:szCs w:val="22"/>
          <w:lang w:val="en-US" w:eastAsia="zh-CN"/>
        </w:rPr>
        <w:t xml:space="preserve"> 23</w:t>
      </w:r>
      <w:r>
        <w:rPr>
          <w:rFonts w:hint="eastAsia"/>
          <w:b/>
          <w:sz w:val="24"/>
          <w:szCs w:val="22"/>
          <w:vertAlign w:val="superscript"/>
          <w:lang w:val="en-US" w:eastAsia="zh-CN"/>
        </w:rPr>
        <w:t>rd</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consistency between SSB index and TCI state in LTM Cell Switch Command MAC CE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lang w:eastAsia="zh-CN"/>
              </w:rPr>
              <w:t>ZTE</w:t>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08</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In RAN2#124 meeting, the</w:t>
            </w:r>
            <w:r>
              <w:rPr>
                <w:lang w:val="en-US" w:eastAsia="zh-CN"/>
              </w:rPr>
              <w:t xml:space="preserve"> following</w:t>
            </w:r>
            <w:r>
              <w:rPr>
                <w:rFonts w:hint="eastAsia"/>
                <w:lang w:val="en-US" w:eastAsia="zh-CN"/>
              </w:rPr>
              <w:t xml:space="preserve"> consensus on assumption including both TCI state for data transmission and SSB index for CFRA in LTM Cell Switch Command MAC CE</w:t>
            </w:r>
            <w:r>
              <w:rPr>
                <w:lang w:val="en-US" w:eastAsia="zh-CN"/>
              </w:rPr>
              <w:t xml:space="preserve"> was reached</w:t>
            </w:r>
            <w:r>
              <w:rPr>
                <w:rFonts w:hint="eastAsia"/>
                <w:lang w:val="en-US" w:eastAsia="zh-CN"/>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overflowPunct/>
                    <w:autoSpaceDE/>
                    <w:autoSpaceDN/>
                    <w:adjustRightInd w:val="0"/>
                    <w:snapToGrid w:val="0"/>
                    <w:spacing w:before="120" w:beforeLines="50" w:after="120" w:afterLines="50" w:line="240" w:lineRule="auto"/>
                    <w:jc w:val="both"/>
                    <w:textAlignment w:val="auto"/>
                    <w:rPr>
                      <w:lang w:val="en-US" w:eastAsia="zh-CN"/>
                    </w:rPr>
                  </w:pPr>
                  <w:r>
                    <w:rPr>
                      <w:b/>
                      <w:bCs/>
                    </w:rPr>
                    <w:t xml:space="preserve">RAN2 assumes for now to include both TCI state (for use for data transmission) and SSB index specifically for CFRA. If RAN1 decides that SSB index is not needed, can be removed later. </w:t>
                  </w:r>
                </w:p>
                <w:p>
                  <w:pPr>
                    <w:widowControl w:val="0"/>
                    <w:overflowPunct/>
                    <w:autoSpaceDE/>
                    <w:autoSpaceDN/>
                    <w:adjustRightInd w:val="0"/>
                    <w:snapToGrid w:val="0"/>
                    <w:spacing w:before="120" w:beforeLines="50" w:after="120" w:afterLines="50" w:line="240" w:lineRule="auto"/>
                    <w:jc w:val="both"/>
                    <w:textAlignment w:val="auto"/>
                    <w:rPr>
                      <w:lang w:val="en-US" w:eastAsia="zh-CN"/>
                    </w:rPr>
                  </w:pPr>
                  <w:r>
                    <w:rPr>
                      <w:b/>
                      <w:bCs/>
                    </w:rPr>
                    <w:t>RAN2 will design that the TCI state ID field is mandatory present.</w:t>
                  </w:r>
                </w:p>
              </w:tc>
            </w:tr>
          </w:tbl>
          <w:p>
            <w:pPr>
              <w:widowControl w:val="0"/>
              <w:adjustRightInd w:val="0"/>
              <w:snapToGrid w:val="0"/>
              <w:spacing w:before="120" w:beforeLines="50" w:after="120" w:afterLines="50" w:line="240" w:lineRule="auto"/>
              <w:jc w:val="both"/>
              <w:rPr>
                <w:lang w:val="en-US" w:eastAsia="zh-CN"/>
              </w:rPr>
            </w:pPr>
            <w:r>
              <w:rPr>
                <w:rFonts w:hint="eastAsia"/>
                <w:lang w:val="en-US" w:eastAsia="zh-CN"/>
              </w:rPr>
              <w:t>According to the above RAN2 agreement, RAN1 confirms the assumption on b</w:t>
            </w:r>
            <w:r>
              <w:rPr>
                <w:rFonts w:hint="eastAsia"/>
              </w:rPr>
              <w:t xml:space="preserve">oth TCI state and SSB index for CFRA included in </w:t>
            </w:r>
            <w:r>
              <w:rPr>
                <w:rFonts w:hint="eastAsia"/>
                <w:lang w:val="en-US" w:eastAsia="zh-CN"/>
              </w:rPr>
              <w:t xml:space="preserve">LTM Cell Switch Command </w:t>
            </w:r>
            <w:r>
              <w:rPr>
                <w:rFonts w:hint="eastAsia"/>
              </w:rPr>
              <w:t>MAC CE</w:t>
            </w:r>
            <w:r>
              <w:rPr>
                <w:rFonts w:hint="eastAsia"/>
                <w:lang w:val="en-US" w:eastAsia="zh-CN"/>
              </w:rPr>
              <w:t xml:space="preserve"> which implies that SSB index for CFRA and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 However, the corresponding feature as mentioned above </w:t>
            </w:r>
            <w:r>
              <w:rPr>
                <w:lang w:val="en-US" w:eastAsia="zh-CN"/>
              </w:rPr>
              <w:t>has</w:t>
            </w:r>
            <w:r>
              <w:rPr>
                <w:rFonts w:hint="eastAsia"/>
                <w:lang w:val="en-US" w:eastAsia="zh-CN"/>
              </w:rPr>
              <w:t xml:space="preserve"> not </w:t>
            </w:r>
            <w:r>
              <w:rPr>
                <w:lang w:val="en-US" w:eastAsia="zh-CN"/>
              </w:rPr>
              <w:t xml:space="preserve">been </w:t>
            </w:r>
            <w:r>
              <w:rPr>
                <w:rFonts w:hint="eastAsia"/>
                <w:lang w:val="en-US" w:eastAsia="zh-CN"/>
              </w:rPr>
              <w:t>reflected in RAN1 spec</w:t>
            </w:r>
            <w:r>
              <w:rPr>
                <w:lang w:val="en-US" w:eastAsia="zh-CN"/>
              </w:rPr>
              <w:t xml:space="preserve"> yet</w:t>
            </w:r>
            <w:r>
              <w:rPr>
                <w:rFonts w:hint="eastAsia"/>
                <w:lang w:val="en-US" w:eastAsia="zh-CN"/>
              </w:rPr>
              <w:t xml:space="preserv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lang w:val="en-US" w:eastAsia="zh-CN"/>
              </w:rPr>
            </w:pPr>
            <w:r>
              <w:rPr>
                <w:rFonts w:hint="eastAsia"/>
                <w:lang w:val="en-US" w:eastAsia="zh-CN"/>
              </w:rPr>
              <w:t>Adding the following description on consistency between SSB index and TCI state in LTM Cell Switch Command MAC CE into Clause 21 in TS 38.213-i30:</w:t>
            </w:r>
          </w:p>
          <w:p>
            <w:pPr>
              <w:numPr>
                <w:ilvl w:val="0"/>
                <w:numId w:val="23"/>
              </w:numPr>
              <w:adjustRightInd w:val="0"/>
              <w:snapToGrid w:val="0"/>
              <w:spacing w:after="120" w:afterLines="50" w:line="240" w:lineRule="auto"/>
              <w:jc w:val="both"/>
              <w:rPr>
                <w:lang w:val="en-US" w:eastAsia="zh-CN"/>
              </w:rPr>
            </w:pPr>
            <w:r>
              <w:rPr>
                <w:rFonts w:hint="eastAsia"/>
                <w:lang w:val="en-US" w:eastAsia="zh-CN"/>
              </w:rPr>
              <w:t>I</w:t>
            </w:r>
            <w:r>
              <w:rPr>
                <w:rFonts w:hint="eastAsia"/>
              </w:rPr>
              <w:t xml:space="preserve">f TRS is not associated with the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rPr>
              <w:t xml:space="preserve"> in the MAC CE</w:t>
            </w:r>
            <w:r>
              <w:rPr>
                <w:rFonts w:hint="eastAsia"/>
                <w:lang w:val="en-US" w:eastAsia="zh-CN"/>
              </w:rPr>
              <w:t xml:space="preserve">, </w:t>
            </w:r>
            <w:r>
              <w:rPr>
                <w:rFonts w:hint="eastAsia"/>
              </w:rPr>
              <w:t>SS/PBCH block index for a PRACH transmission triggered by the MAC CE is same as SS/PBCH block</w:t>
            </w:r>
            <w:r>
              <w:t xml:space="preserve"> index</w:t>
            </w:r>
            <w:r>
              <w:rPr>
                <w:rFonts w:hint="eastAsia"/>
              </w:rPr>
              <w:t xml:space="preserve"> in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i/>
                <w:lang w:val="en-US" w:eastAsia="zh-CN"/>
              </w:rPr>
              <w:t>.</w:t>
            </w:r>
            <w:r>
              <w:rPr>
                <w:rFonts w:hint="eastAsia"/>
              </w:rPr>
              <w:t xml:space="preserve"> </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O</w:t>
            </w:r>
            <w:r>
              <w:rPr>
                <w:rFonts w:hint="eastAsia"/>
              </w:rPr>
              <w:t xml:space="preserve">therwise, SS/PBCH block </w:t>
            </w:r>
            <w:r>
              <w:t xml:space="preserve">indicated by </w:t>
            </w:r>
            <w:r>
              <w:rPr>
                <w:rFonts w:hint="eastAsia"/>
              </w:rPr>
              <w:t xml:space="preserve">SS/PBCH index for a PRACH transmission triggered by the MAC CE is </w:t>
            </w:r>
            <w:r>
              <w:t>quasi</w:t>
            </w:r>
            <w:r>
              <w:rPr>
                <w:rFonts w:hint="eastAsia"/>
              </w:rPr>
              <w:t xml:space="preserve"> </w:t>
            </w:r>
            <w:r>
              <w:t>co-located with the</w:t>
            </w:r>
            <w:r>
              <w:rPr>
                <w:rFonts w:hint="eastAsia"/>
              </w:rPr>
              <w:t xml:space="preserve"> TRS in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 xml:space="preserve">It is </w:t>
            </w:r>
            <w:r>
              <w:rPr>
                <w:rFonts w:hint="eastAsia"/>
                <w:lang w:val="en-US" w:eastAsia="zh-CN"/>
              </w:rPr>
              <w:t xml:space="preserve">incomplete functionality on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 triggered by LTM Cell Switch Command MAC CE when both </w:t>
            </w:r>
            <w:r>
              <w:rPr>
                <w:lang w:val="en-US" w:eastAsia="zh-CN"/>
              </w:rPr>
              <w:t xml:space="preserve">SSB index and TCI state </w:t>
            </w:r>
            <w:r>
              <w:rPr>
                <w:rFonts w:hint="eastAsia"/>
                <w:lang w:val="en-US" w:eastAsia="zh-CN"/>
              </w:rPr>
              <w:t xml:space="preserve">are included </w:t>
            </w:r>
            <w:r>
              <w:rPr>
                <w:lang w:val="en-US" w:eastAsia="zh-CN"/>
              </w:rPr>
              <w:t xml:space="preserve">in </w:t>
            </w:r>
            <w:r>
              <w:rPr>
                <w:rFonts w:hint="eastAsia"/>
                <w:lang w:val="en-US" w:eastAsia="zh-CN"/>
              </w:rPr>
              <w:t>the MAC CE</w:t>
            </w:r>
            <w:r>
              <w:rPr>
                <w:lang w:val="en-US" w:eastAsia="zh-CN"/>
              </w:rPr>
              <w:t>.</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21</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numPr>
          <w:ilvl w:val="255"/>
          <w:numId w:val="0"/>
        </w:numPr>
        <w:adjustRightInd w:val="0"/>
        <w:snapToGrid w:val="0"/>
        <w:spacing w:before="72" w:beforeLines="30" w:after="72" w:afterLines="30" w:line="288" w:lineRule="auto"/>
        <w:jc w:val="both"/>
        <w:rPr>
          <w:color w:val="000000"/>
        </w:rPr>
      </w:pPr>
      <w:bookmarkStart w:id="2" w:name="_Toc156237283"/>
      <w:bookmarkStart w:id="3" w:name="_Toc29673290"/>
      <w:bookmarkStart w:id="4" w:name="_Toc11352096"/>
      <w:bookmarkStart w:id="5" w:name="_Toc45810558"/>
      <w:bookmarkStart w:id="6" w:name="_Toc36645513"/>
      <w:bookmarkStart w:id="7" w:name="_Toc20317986"/>
      <w:bookmarkStart w:id="8" w:name="_Toc29673149"/>
      <w:bookmarkStart w:id="9" w:name="_Toc155085548"/>
      <w:bookmarkStart w:id="10" w:name="_Toc27299884"/>
      <w:bookmarkStart w:id="11" w:name="_Toc29674283"/>
      <w:r>
        <w:rPr>
          <w:color w:val="000000"/>
        </w:rPr>
        <w:t>21</w:t>
      </w:r>
      <w:r>
        <w:rPr>
          <w:color w:val="000000"/>
        </w:rPr>
        <w:tab/>
      </w:r>
      <w:r>
        <w:rPr>
          <w:color w:val="000000"/>
        </w:rPr>
        <w:t>L1/L2-triggered mobility procedures</w:t>
      </w:r>
      <w:bookmarkEnd w:id="2"/>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rPr>
          <w:iCs/>
        </w:rPr>
      </w:pPr>
      <w:r>
        <w:t xml:space="preserve">A UE can be provided by a </w:t>
      </w:r>
      <w:r>
        <w:rPr>
          <w:lang w:val="en-US"/>
        </w:rPr>
        <w:t xml:space="preserve">LTM Cell Switch Command </w:t>
      </w:r>
      <w:r>
        <w:t xml:space="preserve">MAC CE in a PDSCH reception on the serving cell [11, TS 38.321] a TCI state ID and/or an UL TCI state ID indicating a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r>
        <w:rPr>
          <w:rFonts w:cs="Times"/>
          <w:iCs/>
          <w:szCs w:val="18"/>
          <w:lang w:eastAsia="zh-CN"/>
        </w:rPr>
        <w:t xml:space="preserve"> from</w:t>
      </w:r>
      <w:r>
        <w:t xml:space="preserve"> </w:t>
      </w:r>
      <w:r>
        <w:rPr>
          <w:rFonts w:cs="Times"/>
          <w:i/>
          <w:iCs/>
          <w:szCs w:val="18"/>
          <w:lang w:eastAsia="zh-CN"/>
        </w:rPr>
        <w:t>ltm-DL-OrJointTCI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ltm-UL-TCI-StateToAddModList</w:t>
      </w:r>
      <w:r>
        <w:rPr>
          <w:iCs/>
        </w:rPr>
        <w:t xml:space="preserve"> </w:t>
      </w:r>
      <w:r>
        <w:t>[</w:t>
      </w:r>
      <w:r>
        <w:rPr>
          <w:lang w:val="en-US"/>
        </w:rPr>
        <w:t>6</w:t>
      </w:r>
      <w:r>
        <w:t xml:space="preserve">, TS 38.214] </w:t>
      </w:r>
      <w:r>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t>quasi co-location 'typeA' and 'typeD' properties,</w:t>
      </w:r>
      <w:r>
        <w:rPr>
          <w:lang w:eastAsia="zh-CN"/>
        </w:rPr>
        <w:t xml:space="preserve"> when applicable. The UE does not expect to be indicated </w:t>
      </w:r>
      <w:r>
        <w:t>quasi co-location 'typeA' properties</w:t>
      </w:r>
      <w:r>
        <w:rPr>
          <w:lang w:eastAsia="zh-CN"/>
        </w:rPr>
        <w:t xml:space="preserve"> when a SS/PBCH block is configured as a source RS of the TCI state. </w:t>
      </w:r>
      <w:r>
        <w:t xml:space="preserve">The UE applies the </w:t>
      </w:r>
      <w:r>
        <w:rPr>
          <w:i/>
          <w:iCs/>
        </w:rPr>
        <w:t>Candidate</w:t>
      </w:r>
      <w:r>
        <w:rPr>
          <w:i/>
        </w:rPr>
        <w:t>TCI-</w:t>
      </w:r>
      <w:r>
        <w:rPr>
          <w:rFonts w:hint="eastAsia"/>
          <w:i/>
          <w:lang w:eastAsia="zh-CN"/>
        </w:rPr>
        <w:t>S</w:t>
      </w:r>
      <w:r>
        <w:rPr>
          <w:i/>
        </w:rPr>
        <w:t>tate</w:t>
      </w:r>
      <w:r>
        <w:t xml:space="preserve"> and/or </w:t>
      </w:r>
      <w:r>
        <w:rPr>
          <w:i/>
          <w:iCs/>
        </w:rPr>
        <w:t>Candidate</w:t>
      </w:r>
      <w:r>
        <w:rPr>
          <w:i/>
        </w:rPr>
        <w:t xml:space="preserve">TCI-UL-State, </w:t>
      </w:r>
      <w:r>
        <w:t xml:space="preserve">if indicated by the MAC CE, </w:t>
      </w:r>
      <w:r>
        <w:rPr>
          <w:lang w:val="en-US"/>
        </w:rPr>
        <w:t xml:space="preserve">no later than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LTM−RRC−processing</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LTM−processing</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first−RS</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RS−proc</m:t>
            </m:r>
            <m:ctrlPr>
              <w:rPr>
                <w:rFonts w:ascii="Cambria Math" w:hAnsi="Cambria Math"/>
                <w:iCs/>
                <w:sz w:val="18"/>
                <w:szCs w:val="18"/>
              </w:rPr>
            </m:ctrlPr>
          </m:sub>
        </m:sSub>
        <m:r>
          <m:rP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 xml:space="preserve">a PUCCH or PUSCH with HARQ-ACK information for the PDSCH providing the MAC CE, where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LTM−RRC−processing</m:t>
            </m:r>
            <m:ctrlPr>
              <w:rPr>
                <w:rFonts w:ascii="Cambria Math" w:hAnsi="Cambria Math"/>
                <w:iCs/>
                <w:sz w:val="18"/>
                <w:szCs w:val="18"/>
              </w:rPr>
            </m:ctrlPr>
          </m:sub>
        </m:sSub>
      </m:oMath>
      <w:r>
        <w:rPr>
          <w:lang w:val="en-US"/>
        </w:rPr>
        <w:t xml:space="preserv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LTM−processing</m:t>
            </m:r>
            <m:ctrlPr>
              <w:rPr>
                <w:rFonts w:ascii="Cambria Math" w:hAnsi="Cambria Math"/>
                <w:iCs/>
                <w:sz w:val="18"/>
                <w:szCs w:val="18"/>
              </w:rPr>
            </m:ctrlPr>
          </m:sub>
        </m:sSub>
      </m:oMath>
      <w:r>
        <w:rPr>
          <w:rFonts w:eastAsia="等线"/>
          <w:lang w:val="en-US" w:eastAsia="zh-CN"/>
        </w:rPr>
        <w:t xml:space="preserv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first−RS</m:t>
            </m:r>
            <m:ctrlPr>
              <w:rPr>
                <w:rFonts w:ascii="Cambria Math" w:hAnsi="Cambria Math"/>
                <w:iCs/>
                <w:sz w:val="18"/>
                <w:szCs w:val="18"/>
              </w:rPr>
            </m:ctrlPr>
          </m:sub>
        </m:sSub>
      </m:oMath>
      <w:r>
        <w:rPr>
          <w:rFonts w:eastAsia="等线"/>
          <w:bCs/>
          <w:vertAlign w:val="subscript"/>
          <w:lang w:val="en-US"/>
        </w:rPr>
        <w:t xml:space="preserve"> </w:t>
      </w:r>
      <w:r>
        <w:rPr>
          <w:rFonts w:eastAsia="等线"/>
          <w:lang w:val="en-US"/>
        </w:rPr>
        <w:t xml:space="preserve">and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RS−proc</m:t>
            </m:r>
            <m:ctrlPr>
              <w:rPr>
                <w:rFonts w:ascii="Cambria Math" w:hAnsi="Cambria Math"/>
                <w:iCs/>
                <w:sz w:val="18"/>
                <w:szCs w:val="18"/>
              </w:rPr>
            </m:ctrlPr>
          </m:sub>
        </m:sSub>
      </m:oMath>
      <w:r>
        <w:rPr>
          <w:lang w:val="en-US"/>
        </w:rPr>
        <w:t xml:space="preserve"> are defined in </w:t>
      </w:r>
      <w:r>
        <w:rPr>
          <w:lang w:val="en-US" w:eastAsia="zh-CN"/>
        </w:rPr>
        <w:t>[10, TS 38.133]</w:t>
      </w:r>
      <w:r>
        <w:rPr>
          <w:i/>
        </w:rPr>
        <w:t xml:space="preserve">. </w:t>
      </w:r>
      <w:r>
        <w:rPr>
          <w:rFonts w:ascii="Times" w:hAnsi="Times" w:eastAsia="Batang"/>
          <w:iCs/>
          <w:szCs w:val="24"/>
        </w:rPr>
        <w:t>For RACH-based LTM cell switch</w:t>
      </w:r>
      <w:r>
        <w:rPr>
          <w:iCs/>
        </w:rPr>
        <w:t xml:space="preserve"> </w:t>
      </w:r>
      <w:r>
        <w:t>[19, TS 38.300]</w:t>
      </w:r>
      <w:r>
        <w:rPr>
          <w:iCs/>
        </w:rPr>
        <w:t xml:space="preserve">, the UE applies the </w:t>
      </w:r>
      <w:r>
        <w:rPr>
          <w:i/>
          <w:iCs/>
        </w:rPr>
        <w:t>Candidate</w:t>
      </w:r>
      <w:r>
        <w:rPr>
          <w:i/>
        </w:rPr>
        <w:t>TCI-</w:t>
      </w:r>
      <w:r>
        <w:rPr>
          <w:rFonts w:hint="eastAsia"/>
          <w:i/>
          <w:lang w:eastAsia="zh-CN"/>
        </w:rPr>
        <w:t>S</w:t>
      </w:r>
      <w:r>
        <w:rPr>
          <w:i/>
        </w:rPr>
        <w:t>tate</w:t>
      </w:r>
      <w:r>
        <w:rPr>
          <w:iCs/>
        </w:rPr>
        <w:t xml:space="preserve"> for receptions on the candidate cell, and applies a spatial domain filter corresponding to the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ins w:id="0" w:author="ZTE" w:date="2024-08-09T09:56:00Z">
        <w:r>
          <w:rPr>
            <w:rFonts w:hint="eastAsia"/>
          </w:rPr>
          <w:t xml:space="preserve">, where SS/PBCH block index for a PRACH transmission triggered by the MAC CE is </w:t>
        </w:r>
      </w:ins>
      <w:ins w:id="1" w:author="ZTE" w:date="2024-08-09T09:56:00Z">
        <w:r>
          <w:rPr/>
          <w:t xml:space="preserve">the </w:t>
        </w:r>
      </w:ins>
      <w:ins w:id="2" w:author="ZTE" w:date="2024-08-09T09:56:00Z">
        <w:r>
          <w:rPr>
            <w:rFonts w:hint="eastAsia"/>
          </w:rPr>
          <w:t>same as SS/PBCH block</w:t>
        </w:r>
      </w:ins>
      <w:ins w:id="3" w:author="ZTE" w:date="2024-08-09T09:56:00Z">
        <w:r>
          <w:rPr/>
          <w:t xml:space="preserve"> index</w:t>
        </w:r>
      </w:ins>
      <w:ins w:id="4" w:author="ZTE" w:date="2024-08-09T09:56:00Z">
        <w:r>
          <w:rPr>
            <w:rFonts w:hint="eastAsia"/>
          </w:rPr>
          <w:t xml:space="preserve"> in </w:t>
        </w:r>
      </w:ins>
      <w:ins w:id="5" w:author="ZTE" w:date="2024-08-09T09:56:00Z">
        <w:r>
          <w:rPr/>
          <w:t xml:space="preserve">the </w:t>
        </w:r>
      </w:ins>
      <w:ins w:id="6" w:author="ZTE" w:date="2024-08-09T09:56:00Z">
        <w:r>
          <w:rPr>
            <w:i/>
            <w:iCs/>
          </w:rPr>
          <w:t>Candidate</w:t>
        </w:r>
      </w:ins>
      <w:ins w:id="7" w:author="ZTE" w:date="2024-08-09T09:56:00Z">
        <w:r>
          <w:rPr>
            <w:i/>
          </w:rPr>
          <w:t>TCI-</w:t>
        </w:r>
      </w:ins>
      <w:ins w:id="8" w:author="ZTE" w:date="2024-08-09T09:56:00Z">
        <w:r>
          <w:rPr>
            <w:rFonts w:hint="eastAsia"/>
            <w:i/>
            <w:lang w:eastAsia="zh-CN"/>
          </w:rPr>
          <w:t>S</w:t>
        </w:r>
      </w:ins>
      <w:ins w:id="9" w:author="ZTE" w:date="2024-08-09T09:56:00Z">
        <w:r>
          <w:rPr>
            <w:i/>
          </w:rPr>
          <w:t>tate</w:t>
        </w:r>
      </w:ins>
      <w:ins w:id="10" w:author="ZTE" w:date="2024-08-09T09:56:00Z">
        <w:r>
          <w:rPr/>
          <w:t xml:space="preserve"> or the </w:t>
        </w:r>
      </w:ins>
      <w:ins w:id="11" w:author="ZTE" w:date="2024-08-09T09:56:00Z">
        <w:r>
          <w:rPr>
            <w:i/>
            <w:iCs/>
          </w:rPr>
          <w:t>Candidate</w:t>
        </w:r>
      </w:ins>
      <w:ins w:id="12" w:author="ZTE" w:date="2024-08-09T09:56:00Z">
        <w:r>
          <w:rPr>
            <w:i/>
          </w:rPr>
          <w:t>TCI-UL-State</w:t>
        </w:r>
      </w:ins>
      <w:ins w:id="13" w:author="ZTE" w:date="2024-08-09T09:56:00Z">
        <w:r>
          <w:rPr>
            <w:iCs/>
          </w:rPr>
          <w:t xml:space="preserve"> </w:t>
        </w:r>
      </w:ins>
      <w:ins w:id="14" w:author="ZTE" w:date="2024-08-09T09:56:00Z">
        <w:r>
          <w:rPr>
            <w:rFonts w:hint="eastAsia"/>
          </w:rPr>
          <w:t xml:space="preserve">if TRS is not associated with the </w:t>
        </w:r>
      </w:ins>
      <w:ins w:id="15" w:author="ZTE" w:date="2024-08-09T09:56:00Z">
        <w:r>
          <w:rPr>
            <w:i/>
            <w:iCs/>
          </w:rPr>
          <w:t>Candidate</w:t>
        </w:r>
      </w:ins>
      <w:ins w:id="16" w:author="ZTE" w:date="2024-08-09T09:56:00Z">
        <w:r>
          <w:rPr>
            <w:i/>
          </w:rPr>
          <w:t>TCI-</w:t>
        </w:r>
      </w:ins>
      <w:ins w:id="17" w:author="ZTE" w:date="2024-08-09T09:56:00Z">
        <w:r>
          <w:rPr>
            <w:rFonts w:hint="eastAsia"/>
            <w:i/>
            <w:lang w:eastAsia="zh-CN"/>
          </w:rPr>
          <w:t>S</w:t>
        </w:r>
      </w:ins>
      <w:ins w:id="18" w:author="ZTE" w:date="2024-08-09T09:56:00Z">
        <w:r>
          <w:rPr>
            <w:i/>
          </w:rPr>
          <w:t>tate</w:t>
        </w:r>
      </w:ins>
      <w:ins w:id="19" w:author="ZTE" w:date="2024-08-09T09:56:00Z">
        <w:r>
          <w:rPr/>
          <w:t xml:space="preserve"> or the </w:t>
        </w:r>
      </w:ins>
      <w:ins w:id="20" w:author="ZTE" w:date="2024-08-09T09:56:00Z">
        <w:r>
          <w:rPr>
            <w:i/>
            <w:iCs/>
          </w:rPr>
          <w:t>Candidate</w:t>
        </w:r>
      </w:ins>
      <w:ins w:id="21" w:author="ZTE" w:date="2024-08-09T09:56:00Z">
        <w:r>
          <w:rPr>
            <w:i/>
          </w:rPr>
          <w:t>TCI-UL-State</w:t>
        </w:r>
      </w:ins>
      <w:ins w:id="22" w:author="ZTE" w:date="2024-08-09T09:56:00Z">
        <w:r>
          <w:rPr>
            <w:iCs/>
          </w:rPr>
          <w:t xml:space="preserve"> </w:t>
        </w:r>
      </w:ins>
      <w:ins w:id="23" w:author="ZTE" w:date="2024-08-09T09:56:00Z">
        <w:r>
          <w:rPr>
            <w:rFonts w:hint="eastAsia"/>
          </w:rPr>
          <w:t xml:space="preserve">in the MAC CE, otherwise, SS/PBCH block </w:t>
        </w:r>
      </w:ins>
      <w:ins w:id="24" w:author="ZTE" w:date="2024-08-09T09:56:00Z">
        <w:r>
          <w:rPr/>
          <w:t xml:space="preserve">indicated by </w:t>
        </w:r>
      </w:ins>
      <w:ins w:id="25" w:author="ZTE" w:date="2024-08-09T09:56:00Z">
        <w:r>
          <w:rPr>
            <w:rFonts w:hint="eastAsia"/>
          </w:rPr>
          <w:t xml:space="preserve">SS/PBCH index for a PRACH transmission triggered by the MAC CE is </w:t>
        </w:r>
      </w:ins>
      <w:ins w:id="26" w:author="ZTE" w:date="2024-08-09T09:56:00Z">
        <w:r>
          <w:rPr/>
          <w:t>quasi</w:t>
        </w:r>
      </w:ins>
      <w:ins w:id="27" w:author="ZTE" w:date="2024-08-09T09:56:00Z">
        <w:r>
          <w:rPr>
            <w:rFonts w:hint="eastAsia"/>
          </w:rPr>
          <w:t xml:space="preserve"> </w:t>
        </w:r>
      </w:ins>
      <w:ins w:id="28" w:author="ZTE" w:date="2024-08-09T09:56:00Z">
        <w:r>
          <w:rPr/>
          <w:t>co-located with the</w:t>
        </w:r>
      </w:ins>
      <w:ins w:id="29" w:author="ZTE" w:date="2024-08-09T09:56:00Z">
        <w:r>
          <w:rPr>
            <w:rFonts w:hint="eastAsia"/>
          </w:rPr>
          <w:t xml:space="preserve"> TRS in </w:t>
        </w:r>
      </w:ins>
      <w:ins w:id="30" w:author="ZTE" w:date="2024-08-09T09:56:00Z">
        <w:r>
          <w:rPr/>
          <w:t xml:space="preserve">the </w:t>
        </w:r>
      </w:ins>
      <w:ins w:id="31" w:author="ZTE" w:date="2024-08-09T09:56:00Z">
        <w:r>
          <w:rPr>
            <w:i/>
            <w:iCs/>
          </w:rPr>
          <w:t>Candidate</w:t>
        </w:r>
      </w:ins>
      <w:ins w:id="32" w:author="ZTE" w:date="2024-08-09T09:56:00Z">
        <w:r>
          <w:rPr>
            <w:i/>
          </w:rPr>
          <w:t>TCI-</w:t>
        </w:r>
      </w:ins>
      <w:ins w:id="33" w:author="ZTE" w:date="2024-08-09T09:56:00Z">
        <w:r>
          <w:rPr>
            <w:rFonts w:hint="eastAsia"/>
            <w:i/>
            <w:lang w:eastAsia="zh-CN"/>
          </w:rPr>
          <w:t>S</w:t>
        </w:r>
      </w:ins>
      <w:ins w:id="34" w:author="ZTE" w:date="2024-08-09T09:56:00Z">
        <w:r>
          <w:rPr>
            <w:i/>
          </w:rPr>
          <w:t>tate</w:t>
        </w:r>
      </w:ins>
      <w:ins w:id="35" w:author="ZTE" w:date="2024-08-09T09:56:00Z">
        <w:r>
          <w:rPr/>
          <w:t xml:space="preserve"> or the </w:t>
        </w:r>
      </w:ins>
      <w:ins w:id="36" w:author="ZTE" w:date="2024-08-09T09:56:00Z">
        <w:r>
          <w:rPr>
            <w:i/>
            <w:iCs/>
          </w:rPr>
          <w:t>Candidate</w:t>
        </w:r>
      </w:ins>
      <w:ins w:id="37" w:author="ZTE" w:date="2024-08-09T09:56:00Z">
        <w:r>
          <w:rPr>
            <w:i/>
          </w:rPr>
          <w:t>TCI-UL-State</w:t>
        </w:r>
      </w:ins>
      <w:r>
        <w:rPr>
          <w:iCs/>
        </w:rPr>
        <w:t xml:space="preserve">. </w:t>
      </w:r>
      <w:r>
        <w:rPr>
          <w:rFonts w:ascii="Times" w:hAnsi="Times" w:eastAsia="Batang"/>
          <w:iCs/>
          <w:szCs w:val="24"/>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bookmarkEnd w:id="3"/>
    <w:bookmarkEnd w:id="4"/>
    <w:bookmarkEnd w:id="5"/>
    <w:bookmarkEnd w:id="6"/>
    <w:bookmarkEnd w:id="7"/>
    <w:bookmarkEnd w:id="8"/>
    <w:bookmarkEnd w:id="9"/>
    <w:bookmarkEnd w:id="10"/>
    <w:bookmarkEnd w:id="11"/>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hanging="42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E765B"/>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5B55"/>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95906"/>
    <w:rsid w:val="008A1724"/>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801A13"/>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9B0226"/>
    <w:rsid w:val="2F1F2D01"/>
    <w:rsid w:val="2F424E1D"/>
    <w:rsid w:val="2F8C06D8"/>
    <w:rsid w:val="2FCD5F33"/>
    <w:rsid w:val="2FE931A8"/>
    <w:rsid w:val="2FF27007"/>
    <w:rsid w:val="2FFF3A7C"/>
    <w:rsid w:val="307661E3"/>
    <w:rsid w:val="307A1F87"/>
    <w:rsid w:val="30847485"/>
    <w:rsid w:val="30D15421"/>
    <w:rsid w:val="30D2640F"/>
    <w:rsid w:val="310E71A5"/>
    <w:rsid w:val="312869F2"/>
    <w:rsid w:val="3183078A"/>
    <w:rsid w:val="32490555"/>
    <w:rsid w:val="324F1398"/>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03EE5"/>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613405"/>
    <w:rsid w:val="596B5BC4"/>
    <w:rsid w:val="59734D30"/>
    <w:rsid w:val="597A2B06"/>
    <w:rsid w:val="598A05A4"/>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03AA5"/>
    <w:rsid w:val="5FCD111E"/>
    <w:rsid w:val="5FE63133"/>
    <w:rsid w:val="5FF07A42"/>
    <w:rsid w:val="60885B0C"/>
    <w:rsid w:val="60B643E8"/>
    <w:rsid w:val="60E441B2"/>
    <w:rsid w:val="60EE7766"/>
    <w:rsid w:val="60F3380A"/>
    <w:rsid w:val="613C1161"/>
    <w:rsid w:val="617340A1"/>
    <w:rsid w:val="61991E1B"/>
    <w:rsid w:val="61B77D3F"/>
    <w:rsid w:val="61C21A66"/>
    <w:rsid w:val="61DE79E5"/>
    <w:rsid w:val="624D62BA"/>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726172"/>
    <w:rsid w:val="7A85157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23035-8187-4C1D-8103-C5756701689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Pages>
  <Words>934</Words>
  <Characters>5329</Characters>
  <Lines>44</Lines>
  <Paragraphs>12</Paragraphs>
  <TotalTime>2</TotalTime>
  <ScaleCrop>false</ScaleCrop>
  <LinksUpToDate>false</LinksUpToDate>
  <CharactersWithSpaces>6251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2024-08-09T09:00:43Z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A5C734E8A7284E9DBDE892F3073CA385</vt:lpwstr>
  </property>
</Properties>
</file>